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F848B1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22BB1">
        <w:rPr>
          <w:b/>
          <w:noProof/>
          <w:sz w:val="24"/>
        </w:rPr>
        <w:t>1378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21"/>
        <w:gridCol w:w="74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5100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21" w:type="dxa"/>
            <w:shd w:val="pct30" w:color="FFFF00" w:fill="auto"/>
          </w:tcPr>
          <w:p w14:paraId="52508B66" w14:textId="1329C8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1008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4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C7B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31EC">
                <w:rPr>
                  <w:b/>
                  <w:noProof/>
                  <w:sz w:val="28"/>
                </w:rPr>
                <w:t>0209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1BC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04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1008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2FFCAE" w:rsidR="00F25D98" w:rsidRDefault="00451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51F1F3" w:rsidR="00F25D98" w:rsidRDefault="004510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B3C94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table 17.3.2.2-1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F895A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5597D" w:rsidR="001E41F3" w:rsidRDefault="004510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75F6F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  <w:r w:rsidR="00522BB1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E6CA0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82908FE" w:rsidR="001E41F3" w:rsidRDefault="00451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58664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56E46" w14:textId="77527036" w:rsidR="001E41F3" w:rsidRDefault="0015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Callback URL IE is needed in the </w:t>
            </w:r>
            <w:r w:rsidR="00765355">
              <w:rPr>
                <w:noProof/>
              </w:rPr>
              <w:t>c</w:t>
            </w:r>
            <w:r>
              <w:rPr>
                <w:noProof/>
              </w:rPr>
              <w:t>reate notification channel response</w:t>
            </w:r>
            <w:r w:rsidR="006C47D6">
              <w:rPr>
                <w:noProof/>
              </w:rPr>
              <w:t xml:space="preserve"> in order for the VAL client to communicate to the VAL server to send the notifiaction at the callback URL</w:t>
            </w:r>
            <w:r>
              <w:rPr>
                <w:noProof/>
              </w:rPr>
              <w:t>.</w:t>
            </w:r>
          </w:p>
          <w:p w14:paraId="7DF62B0C" w14:textId="77777777" w:rsidR="00154465" w:rsidRDefault="001544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1FEA9" w14:textId="77777777" w:rsidR="006C47D6" w:rsidRDefault="0015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creating a notification channel to be used by a VAL server to notify </w:t>
            </w:r>
            <w:r w:rsidR="00D131EC">
              <w:rPr>
                <w:noProof/>
              </w:rPr>
              <w:t>VAL client via the notification manaement server,</w:t>
            </w:r>
            <w:r>
              <w:rPr>
                <w:noProof/>
              </w:rPr>
              <w:t xml:space="preserve"> a callback URL is </w:t>
            </w:r>
            <w:r w:rsidR="00D131EC">
              <w:rPr>
                <w:noProof/>
              </w:rPr>
              <w:t xml:space="preserve">used. </w:t>
            </w:r>
          </w:p>
          <w:p w14:paraId="704AB37E" w14:textId="77777777" w:rsidR="006C47D6" w:rsidRDefault="006C47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49070" w14:textId="77777777" w:rsidR="006C47D6" w:rsidRDefault="00D1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create notification channel request to the notification management server, the notification managemment server returns a “callback URL” to be used by the VAL server to s</w:t>
            </w:r>
            <w:r w:rsidR="006C47D6">
              <w:rPr>
                <w:noProof/>
              </w:rPr>
              <w:t>en</w:t>
            </w:r>
            <w:r>
              <w:rPr>
                <w:noProof/>
              </w:rPr>
              <w:t>d notificaiton.</w:t>
            </w:r>
            <w:r w:rsidR="00154465">
              <w:rPr>
                <w:noProof/>
              </w:rPr>
              <w:t xml:space="preserve"> </w:t>
            </w:r>
          </w:p>
          <w:p w14:paraId="2BC89646" w14:textId="77777777" w:rsidR="006C47D6" w:rsidRDefault="006C47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95E03E" w:rsidR="00154465" w:rsidRDefault="0015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TS, the return</w:t>
            </w:r>
            <w:r w:rsidR="00D131EC">
              <w:rPr>
                <w:noProof/>
              </w:rPr>
              <w:t>ed</w:t>
            </w:r>
            <w:r>
              <w:rPr>
                <w:noProof/>
              </w:rPr>
              <w:t xml:space="preserve"> callback URL from the notification management server is “optional”</w:t>
            </w:r>
            <w:r w:rsidR="00D131EC">
              <w:rPr>
                <w:noProof/>
              </w:rPr>
              <w:t>, i.e. not guaranteed,</w:t>
            </w:r>
            <w:r>
              <w:rPr>
                <w:noProof/>
              </w:rPr>
              <w:t xml:space="preserve"> which should be </w:t>
            </w:r>
            <w:r w:rsidR="00D131EC">
              <w:rPr>
                <w:noProof/>
              </w:rPr>
              <w:t>“</w:t>
            </w:r>
            <w:r>
              <w:rPr>
                <w:noProof/>
              </w:rPr>
              <w:t>manadatory</w:t>
            </w:r>
            <w:r w:rsidR="00D131EC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61E24" w:rsidR="001E41F3" w:rsidRDefault="0015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Callback URL IE in table 17.3.2.2-1 to “M”.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2BD52" w:rsidR="001E41F3" w:rsidRDefault="0015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notification function will not work properly. The Callback URL might not be returned in the response message and</w:t>
            </w:r>
            <w:r w:rsidR="00B71C1A">
              <w:rPr>
                <w:noProof/>
              </w:rPr>
              <w:t xml:space="preserve"> in this case</w:t>
            </w:r>
            <w:r>
              <w:rPr>
                <w:noProof/>
              </w:rPr>
              <w:t xml:space="preserve"> there is no way the VAL server can send the notification to the notification management server and then to the VAL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06945" w:rsidR="001E41F3" w:rsidRDefault="0045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26B9C" w:rsidR="001E41F3" w:rsidRDefault="0045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C408B" w:rsidR="001E41F3" w:rsidRDefault="0045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4DEF9" w:rsidR="001E41F3" w:rsidRDefault="00451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E668B8" w:rsidR="001E41F3" w:rsidRDefault="001E41F3">
      <w:pPr>
        <w:rPr>
          <w:noProof/>
        </w:rPr>
      </w:pPr>
    </w:p>
    <w:p w14:paraId="1F59582D" w14:textId="77777777" w:rsidR="00451008" w:rsidRPr="003E5F68" w:rsidRDefault="00451008" w:rsidP="00451008">
      <w:pPr>
        <w:pStyle w:val="Heading4"/>
      </w:pPr>
      <w:bookmarkStart w:id="1" w:name="_Toc131693486"/>
      <w:r>
        <w:t>17.3</w:t>
      </w:r>
      <w:r w:rsidRPr="003E5F68">
        <w:t>.2.</w:t>
      </w:r>
      <w:r>
        <w:t>2</w:t>
      </w:r>
      <w:r w:rsidRPr="003E5F68">
        <w:tab/>
      </w:r>
      <w:r>
        <w:t>Create notification channel</w:t>
      </w:r>
      <w:r w:rsidRPr="003E5F68">
        <w:t xml:space="preserve"> response</w:t>
      </w:r>
      <w:bookmarkEnd w:id="1"/>
    </w:p>
    <w:p w14:paraId="41987C55" w14:textId="77777777" w:rsidR="00451008" w:rsidRPr="003E5F68" w:rsidRDefault="00451008" w:rsidP="00451008">
      <w:r w:rsidRPr="003E5F68">
        <w:t>Table </w:t>
      </w:r>
      <w:r>
        <w:t>17.3.2.2</w:t>
      </w:r>
      <w:r w:rsidRPr="003E5F68">
        <w:t xml:space="preserve">-1 describes the information flow </w:t>
      </w:r>
      <w:r>
        <w:t>create notification channel</w:t>
      </w:r>
      <w:r w:rsidRPr="003E5F68">
        <w:t xml:space="preserve"> response from the </w:t>
      </w:r>
      <w:r>
        <w:t>notification management</w:t>
      </w:r>
      <w:r w:rsidRPr="003E5F68">
        <w:t xml:space="preserve"> </w:t>
      </w:r>
      <w:r>
        <w:t>server to the notification management client</w:t>
      </w:r>
      <w:r w:rsidRPr="003E5F68">
        <w:t>.</w:t>
      </w:r>
    </w:p>
    <w:p w14:paraId="11E69562" w14:textId="77777777" w:rsidR="00451008" w:rsidRPr="003E5F68" w:rsidRDefault="00451008" w:rsidP="00451008">
      <w:pPr>
        <w:pStyle w:val="TH"/>
        <w:rPr>
          <w:lang w:val="en-US"/>
        </w:rPr>
      </w:pPr>
      <w:r w:rsidRPr="003E5F68">
        <w:t>Table </w:t>
      </w:r>
      <w:r>
        <w:t>17.3.2</w:t>
      </w:r>
      <w:r w:rsidRPr="003E5F68">
        <w:t>.</w:t>
      </w:r>
      <w:r>
        <w:t>2</w:t>
      </w:r>
      <w:r w:rsidRPr="003E5F68">
        <w:t xml:space="preserve">-1: </w:t>
      </w:r>
      <w:r>
        <w:t>Create notification channel</w:t>
      </w:r>
      <w:r w:rsidRPr="003E5F68"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1008" w:rsidRPr="003E5F68" w14:paraId="60416F62" w14:textId="77777777" w:rsidTr="00573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D9589" w14:textId="77777777" w:rsidR="00451008" w:rsidRPr="003E5F68" w:rsidRDefault="00451008" w:rsidP="0057318D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E86CD" w14:textId="77777777" w:rsidR="00451008" w:rsidRPr="003E5F68" w:rsidRDefault="00451008" w:rsidP="0057318D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6651A" w14:textId="77777777" w:rsidR="00451008" w:rsidRPr="003E5F68" w:rsidRDefault="00451008" w:rsidP="0057318D">
            <w:pPr>
              <w:pStyle w:val="TAH"/>
            </w:pPr>
            <w:r w:rsidRPr="003E5F68">
              <w:t>Description</w:t>
            </w:r>
          </w:p>
        </w:tc>
      </w:tr>
      <w:tr w:rsidR="00451008" w:rsidRPr="003E5F68" w14:paraId="400440DE" w14:textId="77777777" w:rsidTr="00573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F3BE" w14:textId="77777777" w:rsidR="00451008" w:rsidRDefault="00451008" w:rsidP="0057318D">
            <w:pPr>
              <w:pStyle w:val="TAL"/>
            </w:pPr>
            <w:r>
              <w:t>Notification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5A481" w14:textId="77777777" w:rsidR="00451008" w:rsidRPr="00352049" w:rsidRDefault="00451008" w:rsidP="0057318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B298" w14:textId="77777777" w:rsidR="00451008" w:rsidRDefault="00451008" w:rsidP="0057318D">
            <w:pPr>
              <w:pStyle w:val="TAL"/>
              <w:rPr>
                <w:lang w:eastAsia="zh-CN"/>
              </w:rPr>
            </w:pPr>
            <w:r>
              <w:t>The URL to receive the notification message if a PULL method is requested</w:t>
            </w:r>
            <w:r w:rsidRPr="007D737C">
              <w:t xml:space="preserve">. For some PUSH method implementation (such as </w:t>
            </w:r>
            <w:proofErr w:type="spellStart"/>
            <w:r w:rsidRPr="007D737C">
              <w:t>WebSockets</w:t>
            </w:r>
            <w:proofErr w:type="spellEnd"/>
            <w:r w:rsidRPr="007D737C">
              <w:t xml:space="preserve">) this URL is used to start the PUSH notification service from the </w:t>
            </w:r>
            <w:r>
              <w:t>n</w:t>
            </w:r>
            <w:r w:rsidRPr="007D737C">
              <w:t>otification</w:t>
            </w:r>
            <w:r>
              <w:t xml:space="preserve"> management</w:t>
            </w:r>
            <w:r w:rsidRPr="007D737C">
              <w:t xml:space="preserve"> server</w:t>
            </w:r>
          </w:p>
        </w:tc>
      </w:tr>
      <w:tr w:rsidR="00451008" w:rsidRPr="00922ED8" w14:paraId="69F914B4" w14:textId="77777777" w:rsidTr="00573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961B5" w14:textId="77777777" w:rsidR="00451008" w:rsidRPr="00922ED8" w:rsidRDefault="00451008" w:rsidP="0057318D">
            <w:pPr>
              <w:pStyle w:val="TAL"/>
            </w:pPr>
            <w:proofErr w:type="spellStart"/>
            <w:r w:rsidRPr="00922ED8">
              <w:t>Callback</w:t>
            </w:r>
            <w:proofErr w:type="spellEnd"/>
            <w:r w:rsidRPr="00922ED8">
              <w:t xml:space="preserve">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64D85" w14:textId="64E25F02" w:rsidR="00451008" w:rsidRPr="00922ED8" w:rsidRDefault="00154465" w:rsidP="0057318D">
            <w:pPr>
              <w:pStyle w:val="TAC"/>
            </w:pPr>
            <w:ins w:id="2" w:author="JS 22723" w:date="2023-04-11T10:06:00Z">
              <w:r>
                <w:t>M</w:t>
              </w:r>
            </w:ins>
            <w:del w:id="3" w:author="JS 22723" w:date="2023-04-11T10:06:00Z">
              <w:r w:rsidR="00451008" w:rsidRPr="00922ED8" w:rsidDel="00154465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8CF64" w14:textId="77777777" w:rsidR="00451008" w:rsidRPr="00922ED8" w:rsidRDefault="00451008" w:rsidP="0057318D">
            <w:pPr>
              <w:pStyle w:val="TAL"/>
            </w:pPr>
            <w:r w:rsidRPr="00922ED8">
              <w:t xml:space="preserve">The URL </w:t>
            </w:r>
            <w:r>
              <w:t>to be shared to the VAL server by the VAL client for sending the notifications to the notification management server</w:t>
            </w:r>
          </w:p>
        </w:tc>
      </w:tr>
      <w:tr w:rsidR="00451008" w:rsidRPr="00922ED8" w14:paraId="16F6A6A2" w14:textId="77777777" w:rsidTr="00573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C3461" w14:textId="77777777" w:rsidR="00451008" w:rsidRPr="00922ED8" w:rsidRDefault="00451008" w:rsidP="0057318D">
            <w:pPr>
              <w:pStyle w:val="TAL"/>
            </w:pPr>
            <w:r w:rsidRPr="00922ED8">
              <w:t>Validity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231CC" w14:textId="77777777" w:rsidR="00451008" w:rsidRPr="00922ED8" w:rsidRDefault="00451008" w:rsidP="0057318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D40AB" w14:textId="77777777" w:rsidR="00451008" w:rsidRPr="00922ED8" w:rsidRDefault="00451008" w:rsidP="0057318D">
            <w:pPr>
              <w:pStyle w:val="TAL"/>
            </w:pPr>
            <w:r w:rsidRPr="00922ED8">
              <w:t xml:space="preserve">How long the notification channel </w:t>
            </w:r>
            <w:r w:rsidRPr="00922ED8">
              <w:rPr>
                <w:lang w:val="en-US"/>
              </w:rPr>
              <w:t>will</w:t>
            </w:r>
            <w:r w:rsidRPr="00922ED8">
              <w:t xml:space="preserve"> last (i.e. channel lifetime) as granted by the notification management server.</w:t>
            </w:r>
          </w:p>
        </w:tc>
      </w:tr>
      <w:tr w:rsidR="00451008" w:rsidRPr="00922ED8" w14:paraId="403B0D7C" w14:textId="77777777" w:rsidTr="005731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34569" w14:textId="77777777" w:rsidR="00451008" w:rsidRPr="00922ED8" w:rsidRDefault="00451008" w:rsidP="0057318D">
            <w:pPr>
              <w:pStyle w:val="TAL"/>
            </w:pPr>
            <w:r w:rsidRPr="00922ED8">
              <w:t>Channel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A753B" w14:textId="77777777" w:rsidR="00451008" w:rsidRPr="00922ED8" w:rsidRDefault="00451008" w:rsidP="0057318D">
            <w:pPr>
              <w:pStyle w:val="TAC"/>
            </w:pPr>
            <w:r w:rsidRPr="00922ED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03918" w14:textId="77777777" w:rsidR="00451008" w:rsidRPr="00922ED8" w:rsidRDefault="00451008" w:rsidP="0057318D">
            <w:pPr>
              <w:pStyle w:val="TAL"/>
            </w:pPr>
            <w:r w:rsidRPr="00922ED8">
              <w:t>Unique identifier for the created notification channel</w:t>
            </w:r>
          </w:p>
        </w:tc>
      </w:tr>
    </w:tbl>
    <w:p w14:paraId="244C54AE" w14:textId="77777777" w:rsidR="00451008" w:rsidRDefault="00451008">
      <w:pPr>
        <w:rPr>
          <w:noProof/>
        </w:rPr>
      </w:pPr>
    </w:p>
    <w:sectPr w:rsidR="004510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F806" w14:textId="77777777" w:rsidR="008F5E91" w:rsidRDefault="008F5E91">
      <w:r>
        <w:separator/>
      </w:r>
    </w:p>
  </w:endnote>
  <w:endnote w:type="continuationSeparator" w:id="0">
    <w:p w14:paraId="1474D4CD" w14:textId="77777777" w:rsidR="008F5E91" w:rsidRDefault="008F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036D" w14:textId="77777777" w:rsidR="008F5E91" w:rsidRDefault="008F5E91">
      <w:r>
        <w:separator/>
      </w:r>
    </w:p>
  </w:footnote>
  <w:footnote w:type="continuationSeparator" w:id="0">
    <w:p w14:paraId="46BAC7FD" w14:textId="77777777" w:rsidR="008F5E91" w:rsidRDefault="008F5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22723">
    <w15:presenceInfo w15:providerId="None" w15:userId="JS 22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54465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51008"/>
    <w:rsid w:val="004B75B7"/>
    <w:rsid w:val="005141D9"/>
    <w:rsid w:val="0051580D"/>
    <w:rsid w:val="00521720"/>
    <w:rsid w:val="00522BB1"/>
    <w:rsid w:val="00547111"/>
    <w:rsid w:val="00592D74"/>
    <w:rsid w:val="005B50F7"/>
    <w:rsid w:val="005E2C44"/>
    <w:rsid w:val="00621188"/>
    <w:rsid w:val="006257ED"/>
    <w:rsid w:val="00653DE4"/>
    <w:rsid w:val="00665C47"/>
    <w:rsid w:val="00695808"/>
    <w:rsid w:val="006B46FB"/>
    <w:rsid w:val="006C47D6"/>
    <w:rsid w:val="006E21FB"/>
    <w:rsid w:val="00765355"/>
    <w:rsid w:val="00792342"/>
    <w:rsid w:val="007977A8"/>
    <w:rsid w:val="007B512A"/>
    <w:rsid w:val="007C2097"/>
    <w:rsid w:val="007D6A07"/>
    <w:rsid w:val="007E37D8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5E9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1C1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1EC"/>
    <w:rsid w:val="00D24991"/>
    <w:rsid w:val="00D50255"/>
    <w:rsid w:val="00D66520"/>
    <w:rsid w:val="00D84AE9"/>
    <w:rsid w:val="00DE34CF"/>
    <w:rsid w:val="00E026A3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5100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510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100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510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5100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544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22723</cp:lastModifiedBy>
  <cp:revision>7</cp:revision>
  <cp:lastPrinted>1900-01-01T05:00:00Z</cp:lastPrinted>
  <dcterms:created xsi:type="dcterms:W3CDTF">2023-04-11T14:13:00Z</dcterms:created>
  <dcterms:modified xsi:type="dcterms:W3CDTF">2023-04-11T15:13:00Z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